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83BA8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 xml:space="preserve">Meeting </w:t>
      </w:r>
      <w:r w:rsidRPr="00C675F0">
        <w:rPr>
          <w:b/>
          <w:noProof/>
          <w:sz w:val="24"/>
        </w:rPr>
        <w:t>#</w:t>
      </w:r>
      <w:r w:rsidR="008250EB" w:rsidRPr="00C675F0">
        <w:rPr>
          <w:b/>
          <w:noProof/>
          <w:sz w:val="24"/>
        </w:rPr>
        <w:t>16</w:t>
      </w:r>
      <w:r w:rsidR="00C675F0" w:rsidRPr="00C675F0">
        <w:rPr>
          <w:b/>
          <w:noProof/>
          <w:sz w:val="24"/>
        </w:rPr>
        <w:t>7</w:t>
      </w:r>
      <w:r>
        <w:rPr>
          <w:b/>
          <w:i/>
          <w:noProof/>
          <w:sz w:val="28"/>
        </w:rPr>
        <w:tab/>
      </w:r>
      <w:r w:rsidR="00601B1E" w:rsidRPr="00601B1E">
        <w:rPr>
          <w:b/>
          <w:noProof/>
          <w:sz w:val="24"/>
        </w:rPr>
        <w:t>S2-2501891</w:t>
      </w:r>
    </w:p>
    <w:p w14:paraId="7CB45193" w14:textId="5DD12116" w:rsidR="001E41F3" w:rsidRDefault="00C675F0" w:rsidP="002169D0">
      <w:pPr>
        <w:pStyle w:val="CRCoverPage"/>
        <w:tabs>
          <w:tab w:val="right" w:pos="5103"/>
          <w:tab w:val="right" w:pos="9639"/>
        </w:tabs>
        <w:outlineLvl w:val="0"/>
        <w:rPr>
          <w:b/>
          <w:noProof/>
          <w:sz w:val="24"/>
        </w:rPr>
      </w:pPr>
      <w:r w:rsidRPr="00242432">
        <w:rPr>
          <w:b/>
          <w:noProof/>
          <w:sz w:val="24"/>
        </w:rPr>
        <w:t>Athens, GR, 17th Feb – 21st 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3F0047">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76DED" w:rsidR="001E41F3" w:rsidRPr="00410371" w:rsidRDefault="000B7FC2" w:rsidP="00E13F3D">
            <w:pPr>
              <w:pStyle w:val="CRCoverPage"/>
              <w:spacing w:after="0"/>
              <w:jc w:val="right"/>
              <w:rPr>
                <w:b/>
                <w:noProof/>
                <w:sz w:val="28"/>
              </w:rPr>
            </w:pPr>
            <w:r w:rsidRPr="004F6682">
              <w:rPr>
                <w:b/>
                <w:noProof/>
                <w:sz w:val="28"/>
              </w:rPr>
              <w:t>23.</w:t>
            </w:r>
            <w:r w:rsidR="003F0047" w:rsidRPr="004F6682">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4BC73" w:rsidR="001E41F3" w:rsidRPr="00410371" w:rsidRDefault="00771C53" w:rsidP="00547111">
            <w:pPr>
              <w:pStyle w:val="CRCoverPage"/>
              <w:spacing w:after="0"/>
              <w:rPr>
                <w:noProof/>
              </w:rPr>
            </w:pPr>
            <w:r w:rsidRPr="00771C53">
              <w:rPr>
                <w:b/>
                <w:noProof/>
                <w:sz w:val="28"/>
              </w:rPr>
              <w:t>0189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1D754" w:rsidR="001E41F3" w:rsidRPr="00410371" w:rsidRDefault="003F00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5A0C3" w:rsidR="001E41F3" w:rsidRPr="00410371" w:rsidRDefault="000B7FC2">
            <w:pPr>
              <w:pStyle w:val="CRCoverPage"/>
              <w:spacing w:after="0"/>
              <w:jc w:val="center"/>
              <w:rPr>
                <w:noProof/>
                <w:sz w:val="28"/>
              </w:rPr>
            </w:pPr>
            <w:r w:rsidRPr="003F0047">
              <w:rPr>
                <w:b/>
                <w:noProof/>
                <w:sz w:val="28"/>
              </w:rPr>
              <w:t>1</w:t>
            </w:r>
            <w:r w:rsidR="00923E74">
              <w:rPr>
                <w:b/>
                <w:noProof/>
                <w:sz w:val="28"/>
              </w:rPr>
              <w:t>8</w:t>
            </w:r>
            <w:r w:rsidRPr="003F0047">
              <w:rPr>
                <w:b/>
                <w:noProof/>
                <w:sz w:val="28"/>
              </w:rPr>
              <w:t>.</w:t>
            </w:r>
            <w:r w:rsidR="003E22BF">
              <w:rPr>
                <w:b/>
                <w:noProof/>
                <w:sz w:val="28"/>
              </w:rPr>
              <w:t>3</w:t>
            </w:r>
            <w:r w:rsidRPr="003F0047">
              <w:rPr>
                <w:b/>
                <w:noProof/>
                <w:sz w:val="28"/>
              </w:rPr>
              <w:t>.</w:t>
            </w:r>
            <w:r w:rsidR="003F0047" w:rsidRPr="003F0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2FC96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D98D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EDE4B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BE04A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20ABA" w:rsidR="001E41F3" w:rsidRDefault="00EB0938">
            <w:pPr>
              <w:pStyle w:val="CRCoverPage"/>
              <w:spacing w:after="0"/>
              <w:ind w:left="100"/>
              <w:rPr>
                <w:noProof/>
              </w:rPr>
            </w:pPr>
            <w:r w:rsidRPr="00EB0938">
              <w:t xml:space="preserve">Clarification on </w:t>
            </w:r>
            <w:r w:rsidR="00D24CDA">
              <w:t xml:space="preserve">UUAA </w:t>
            </w:r>
            <w:proofErr w:type="spellStart"/>
            <w:r w:rsidR="00D24CDA">
              <w:t>Unscribe</w:t>
            </w:r>
            <w:proofErr w:type="spellEnd"/>
            <w:r w:rsidR="00D24CDA">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30BEC" w:rsidR="001E41F3" w:rsidRDefault="006C602C">
            <w:pPr>
              <w:pStyle w:val="CRCoverPage"/>
              <w:spacing w:after="0"/>
              <w:ind w:left="100"/>
              <w:rPr>
                <w:noProof/>
              </w:rPr>
            </w:pPr>
            <w:r w:rsidRPr="00601105">
              <w:rPr>
                <w:color w:val="000000"/>
              </w:rPr>
              <w:t>ID_</w:t>
            </w:r>
            <w:r w:rsidRPr="00601105">
              <w:t>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07F73" w:rsidR="001E41F3" w:rsidRDefault="00357A44">
            <w:pPr>
              <w:pStyle w:val="CRCoverPage"/>
              <w:spacing w:after="0"/>
              <w:ind w:left="100"/>
              <w:rPr>
                <w:noProof/>
              </w:rPr>
            </w:pPr>
            <w:r>
              <w:rPr>
                <w:noProof/>
              </w:rPr>
              <w:t>202</w:t>
            </w:r>
            <w:r w:rsidR="00B558A7">
              <w:rPr>
                <w:noProof/>
              </w:rPr>
              <w:t>5</w:t>
            </w:r>
            <w:r>
              <w:rPr>
                <w:noProof/>
              </w:rPr>
              <w:t>-</w:t>
            </w:r>
            <w:r w:rsidRPr="00B558A7">
              <w:rPr>
                <w:noProof/>
                <w:highlight w:val="green"/>
              </w:rPr>
              <w:t>0</w:t>
            </w:r>
            <w:r w:rsidR="00B558A7">
              <w:rPr>
                <w:noProof/>
                <w:highlight w:val="green"/>
              </w:rPr>
              <w:t>2</w:t>
            </w:r>
            <w:r w:rsidRPr="00B558A7">
              <w:rPr>
                <w:noProof/>
                <w:highlight w:val="green"/>
              </w:rPr>
              <w:t>-</w:t>
            </w:r>
            <w:r w:rsidR="00B558A7">
              <w:rPr>
                <w:noProof/>
                <w:highlight w:val="green"/>
              </w:rPr>
              <w:t>1</w:t>
            </w:r>
            <w:r w:rsidR="00044E64">
              <w:rPr>
                <w:noProof/>
                <w:highlight w:val="gree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5DE52" w:rsidR="001E41F3" w:rsidRDefault="006B254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93945" w:rsidR="001E41F3" w:rsidRDefault="00CA6447">
            <w:pPr>
              <w:pStyle w:val="CRCoverPage"/>
              <w:spacing w:after="0"/>
              <w:ind w:left="100"/>
              <w:rPr>
                <w:noProof/>
              </w:rPr>
            </w:pPr>
            <w:r w:rsidRPr="00BE04AD">
              <w:t>Rel-1</w:t>
            </w:r>
            <w:r w:rsidR="0091527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CD0DE" w:rsidR="008356E4" w:rsidRDefault="00D93425">
            <w:pPr>
              <w:pStyle w:val="CRCoverPage"/>
              <w:spacing w:after="0"/>
              <w:ind w:left="100"/>
              <w:rPr>
                <w:lang w:eastAsia="zh-CN"/>
              </w:rPr>
            </w:pPr>
            <w:r>
              <w:rPr>
                <w:lang w:eastAsia="zh-CN"/>
              </w:rPr>
              <w:t>C</w:t>
            </w:r>
            <w:r w:rsidRPr="00D93425">
              <w:rPr>
                <w:lang w:eastAsia="zh-CN"/>
              </w:rPr>
              <w:t>larify that the UE deregistration or PDU session release event can be notified to the UAS NF/NEF and USS</w:t>
            </w:r>
            <w:r w:rsidR="00D42D3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66D2"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2DEF4" w14:textId="77777777" w:rsidR="001E41F3" w:rsidRDefault="00C80EA0">
            <w:pPr>
              <w:pStyle w:val="CRCoverPage"/>
              <w:spacing w:after="0"/>
              <w:ind w:left="100"/>
              <w:rPr>
                <w:lang w:val="en-US"/>
              </w:rPr>
            </w:pPr>
            <w:r>
              <w:rPr>
                <w:rFonts w:hint="eastAsia"/>
                <w:lang w:eastAsia="zh-CN"/>
              </w:rPr>
              <w:t>C</w:t>
            </w:r>
            <w:r>
              <w:rPr>
                <w:lang w:eastAsia="zh-CN"/>
              </w:rPr>
              <w:t xml:space="preserve">larify </w:t>
            </w:r>
            <w:r w:rsidR="006F526D">
              <w:rPr>
                <w:lang w:val="en-US"/>
              </w:rPr>
              <w:t xml:space="preserve">AMF shall </w:t>
            </w:r>
            <w:r w:rsidR="006F526D">
              <w:rPr>
                <w:rFonts w:hint="eastAsia"/>
                <w:lang w:val="en-US" w:eastAsia="zh-CN"/>
              </w:rPr>
              <w:t>notify</w:t>
            </w:r>
            <w:r w:rsidR="006F526D">
              <w:rPr>
                <w:lang w:val="en-US"/>
              </w:rPr>
              <w:t xml:space="preserve"> UAS NF and then UAS NF/NEF may clear the UUAA-MM context and update USS.</w:t>
            </w:r>
          </w:p>
          <w:p w14:paraId="31C656EC" w14:textId="2FE8863F" w:rsidR="006F526D" w:rsidRPr="002F6FCA" w:rsidRDefault="006F526D">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A0CBF" w:rsidR="001E41F3" w:rsidRDefault="00A20B11">
            <w:pPr>
              <w:pStyle w:val="CRCoverPage"/>
              <w:spacing w:after="0"/>
              <w:ind w:left="100"/>
              <w:rPr>
                <w:lang w:eastAsia="zh-CN"/>
              </w:rPr>
            </w:pPr>
            <w:r>
              <w:rPr>
                <w:lang w:eastAsia="zh-CN"/>
              </w:rPr>
              <w:t>It m</w:t>
            </w:r>
            <w:r w:rsidR="00116553">
              <w:rPr>
                <w:lang w:eastAsia="zh-CN"/>
              </w:rPr>
              <w:t>ay cause</w:t>
            </w:r>
            <w:r w:rsidR="00A3320C">
              <w:rPr>
                <w:lang w:eastAsia="zh-CN"/>
              </w:rPr>
              <w:t xml:space="preserve"> </w:t>
            </w:r>
            <w:r w:rsidR="000632DE">
              <w:rPr>
                <w:lang w:eastAsia="zh-CN"/>
              </w:rPr>
              <w:t xml:space="preserve">a </w:t>
            </w:r>
            <w:r w:rsidR="00A3320C">
              <w:rPr>
                <w:lang w:eastAsia="zh-CN"/>
              </w:rPr>
              <w:t>misunderstanding</w:t>
            </w:r>
            <w:r w:rsidR="00B74AC4">
              <w:rPr>
                <w:lang w:eastAsia="zh-CN"/>
              </w:rPr>
              <w:t xml:space="preserve"> that a</w:t>
            </w:r>
            <w:r w:rsidR="002703CA">
              <w:rPr>
                <w:lang w:eastAsia="zh-CN"/>
              </w:rPr>
              <w:t>n</w:t>
            </w:r>
            <w:r w:rsidR="00B74AC4">
              <w:rPr>
                <w:lang w:eastAsia="zh-CN"/>
              </w:rPr>
              <w:t xml:space="preserve"> explicit subscription </w:t>
            </w:r>
            <w:r w:rsidR="002703CA">
              <w:rPr>
                <w:lang w:eastAsia="zh-CN"/>
              </w:rPr>
              <w:t xml:space="preserve">from AMF/SMF to USA NF </w:t>
            </w:r>
            <w:r w:rsidR="00B74AC4">
              <w:rPr>
                <w:lang w:eastAsia="zh-CN"/>
              </w:rPr>
              <w:t xml:space="preserve">is needed for UUAA </w:t>
            </w:r>
            <w:proofErr w:type="spellStart"/>
            <w:r w:rsidR="00B74AC4">
              <w:rPr>
                <w:lang w:eastAsia="zh-CN"/>
              </w:rPr>
              <w:t>unsubscription</w:t>
            </w:r>
            <w:proofErr w:type="spellEnd"/>
            <w:r w:rsidR="00B74AC4">
              <w:rPr>
                <w:lang w:eastAsia="zh-CN"/>
              </w:rPr>
              <w:t xml:space="preserve"> </w:t>
            </w:r>
            <w:r w:rsidR="001F01FE">
              <w:rPr>
                <w:lang w:eastAsia="zh-CN"/>
              </w:rPr>
              <w:t xml:space="preserve">if UE is </w:t>
            </w:r>
            <w:proofErr w:type="spellStart"/>
            <w:r w:rsidR="001F01FE">
              <w:rPr>
                <w:lang w:eastAsia="zh-CN"/>
              </w:rPr>
              <w:t>deregisted</w:t>
            </w:r>
            <w:proofErr w:type="spellEnd"/>
            <w:r w:rsidR="001F01FE">
              <w:rPr>
                <w:lang w:eastAsia="zh-CN"/>
              </w:rPr>
              <w:t xml:space="preserve"> or its PDU session is released</w:t>
            </w:r>
            <w:r w:rsidR="002F7D2F">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AACF1" w:rsidR="001E41F3" w:rsidRPr="001D690C" w:rsidRDefault="00484E4D">
            <w:pPr>
              <w:pStyle w:val="CRCoverPage"/>
              <w:spacing w:after="0"/>
              <w:ind w:left="100"/>
              <w:rPr>
                <w:noProof/>
              </w:rPr>
            </w:pPr>
            <w:r w:rsidRPr="001D690C">
              <w:rPr>
                <w:noProof/>
              </w:rPr>
              <w:t>5</w:t>
            </w:r>
            <w:r w:rsidR="00CA6447" w:rsidRPr="001D690C">
              <w:rPr>
                <w:noProof/>
              </w:rPr>
              <w:t>.</w:t>
            </w:r>
            <w:r w:rsidRPr="001D690C">
              <w:rPr>
                <w:noProof/>
              </w:rPr>
              <w:t>2</w:t>
            </w:r>
            <w:r w:rsidR="00CA6447" w:rsidRPr="001D690C">
              <w:rPr>
                <w:noProof/>
              </w:rPr>
              <w:t>.2.</w:t>
            </w:r>
            <w:r w:rsidRPr="001D690C">
              <w:rPr>
                <w:noProof/>
              </w:rPr>
              <w:t>2</w:t>
            </w:r>
            <w:r w:rsidR="002628D7">
              <w:rPr>
                <w:noProof/>
              </w:rPr>
              <w:t>, 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80E9AE7" w14:textId="77777777" w:rsidR="001E52A4" w:rsidRPr="00CA32B7" w:rsidRDefault="001E52A4" w:rsidP="001E52A4">
      <w:pPr>
        <w:pStyle w:val="4"/>
        <w:rPr>
          <w:lang w:val="en-US"/>
        </w:rPr>
      </w:pPr>
      <w:bookmarkStart w:id="3" w:name="_Toc170186708"/>
      <w:bookmarkEnd w:id="2"/>
      <w:r w:rsidRPr="00CA32B7">
        <w:rPr>
          <w:lang w:val="en-US"/>
        </w:rPr>
        <w:t>5.2.2.2</w:t>
      </w:r>
      <w:r>
        <w:rPr>
          <w:lang w:val="en-US"/>
        </w:rPr>
        <w:tab/>
      </w:r>
      <w:r w:rsidRPr="00CA32B7">
        <w:rPr>
          <w:lang w:val="en-US"/>
        </w:rPr>
        <w:t>UUAA-MM Procedure</w:t>
      </w:r>
      <w:bookmarkEnd w:id="3"/>
    </w:p>
    <w:p w14:paraId="335949B0" w14:textId="77777777" w:rsidR="001E52A4" w:rsidRDefault="001E52A4" w:rsidP="001E52A4">
      <w:pPr>
        <w:pStyle w:val="TH"/>
      </w:pPr>
      <w:r>
        <w:object w:dxaOrig="14655" w:dyaOrig="10486" w14:anchorId="64255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44.4pt" o:ole="">
            <v:imagedata r:id="rId12" o:title=""/>
          </v:shape>
          <o:OLEObject Type="Embed" ProgID="Visio.Drawing.15" ShapeID="_x0000_i1025" DrawAspect="Content" ObjectID="_1800715291" r:id="rId13"/>
        </w:object>
      </w:r>
    </w:p>
    <w:p w14:paraId="036CC081" w14:textId="77777777" w:rsidR="001E52A4" w:rsidRPr="00CA32B7" w:rsidRDefault="001E52A4" w:rsidP="001E52A4">
      <w:pPr>
        <w:pStyle w:val="TF"/>
      </w:pPr>
      <w:bookmarkStart w:id="4" w:name="_CRFigure5_2_2_21"/>
      <w:r w:rsidRPr="00CA32B7">
        <w:t xml:space="preserve">Figure </w:t>
      </w:r>
      <w:bookmarkEnd w:id="4"/>
      <w:r w:rsidRPr="00CA32B7">
        <w:t>5.2.2.2-1: UUAA-MM procedure</w:t>
      </w:r>
    </w:p>
    <w:p w14:paraId="7E21C6FD" w14:textId="77777777" w:rsidR="001E52A4" w:rsidRPr="00CA32B7" w:rsidRDefault="001E52A4" w:rsidP="001E52A4">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70DBC59A" w14:textId="77777777" w:rsidR="001E52A4" w:rsidRDefault="001E52A4" w:rsidP="001E52A4">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3A38A227" w14:textId="77777777" w:rsidR="001E52A4" w:rsidRPr="00CA32B7" w:rsidRDefault="001E52A4" w:rsidP="001E52A4">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29B179BA" w14:textId="77777777" w:rsidR="001E52A4" w:rsidRPr="00CA32B7" w:rsidRDefault="001E52A4" w:rsidP="001E52A4">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189799F5" w14:textId="77777777" w:rsidR="001E52A4" w:rsidRPr="00CA32B7" w:rsidRDefault="001E52A4" w:rsidP="001E52A4">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0AFA0720" w14:textId="77777777" w:rsidR="001E52A4" w:rsidRPr="00CA32B7" w:rsidRDefault="001E52A4" w:rsidP="001E52A4">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w:t>
      </w:r>
      <w:r>
        <w:lastRenderedPageBreak/>
        <w:t>corresponding geographic area and/or may further obtain the UE location information using Location Service Procedures as defined in TS 23.273 [8]</w:t>
      </w:r>
      <w:r w:rsidRPr="00CA32B7">
        <w:t>.</w:t>
      </w:r>
    </w:p>
    <w:p w14:paraId="34F0162A" w14:textId="77777777" w:rsidR="001E52A4" w:rsidRDefault="001E52A4" w:rsidP="001E52A4">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798F244B" w14:textId="77777777" w:rsidR="001E52A4" w:rsidRPr="00CA32B7" w:rsidRDefault="001E52A4" w:rsidP="001E52A4">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037045B0" w14:textId="77777777" w:rsidR="001E52A4" w:rsidRPr="00CA32B7" w:rsidRDefault="001E52A4" w:rsidP="001E52A4">
      <w:pPr>
        <w:pStyle w:val="B1"/>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052E2EE8" w14:textId="77777777" w:rsidR="001E52A4" w:rsidRDefault="001E52A4" w:rsidP="001E52A4">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57CA3613" w14:textId="77777777" w:rsidR="001E52A4" w:rsidRDefault="001E52A4" w:rsidP="001E52A4">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03894ECC" w14:textId="77777777" w:rsidR="001E52A4" w:rsidRDefault="001E52A4" w:rsidP="001E52A4">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45A09E0F" w14:textId="77777777" w:rsidR="001E52A4" w:rsidRDefault="001E52A4" w:rsidP="001E52A4">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3DDC76E6" w14:textId="77777777" w:rsidR="001E52A4" w:rsidRDefault="001E52A4" w:rsidP="001E52A4">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4DCA1A0A" w14:textId="77777777" w:rsidR="001E52A4" w:rsidRPr="00CA32B7" w:rsidRDefault="001E52A4" w:rsidP="001E52A4">
      <w:pPr>
        <w:pStyle w:val="B1"/>
      </w:pPr>
      <w:r>
        <w:t>9</w:t>
      </w:r>
      <w:r w:rsidRPr="00CA32B7">
        <w:t>.</w:t>
      </w:r>
      <w:r w:rsidRPr="00CA32B7">
        <w:tab/>
        <w:t>AMF to UE: (final) NAS MM transport message forwarding authentication message from USS including authentication/authorization result (success/failure).</w:t>
      </w:r>
    </w:p>
    <w:p w14:paraId="5D55CC38" w14:textId="77777777" w:rsidR="001E52A4" w:rsidRDefault="001E52A4" w:rsidP="001E52A4">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3F887156" w14:textId="77777777" w:rsidR="001E52A4" w:rsidRDefault="001E52A4" w:rsidP="001E52A4">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7070C6C8" w14:textId="77777777" w:rsidR="001E52A4" w:rsidRDefault="001E52A4" w:rsidP="001E52A4">
      <w:pPr>
        <w:pStyle w:val="NO"/>
      </w:pPr>
      <w:r>
        <w:t>NOTE 2:</w:t>
      </w:r>
      <w:r>
        <w:tab/>
        <w:t>When the UUAA-MM fails during a Re-authentication, and the USS has not indicated that the network resources can be released, the USS can initiate UUAA revocation as described in clause 5.2.7.</w:t>
      </w:r>
    </w:p>
    <w:p w14:paraId="3186DEFE" w14:textId="77777777" w:rsidR="001E52A4" w:rsidRDefault="001E52A4" w:rsidP="001E52A4">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1E258553" w14:textId="77777777" w:rsidR="001E52A4" w:rsidRDefault="001E52A4" w:rsidP="001E52A4">
      <w:r>
        <w:t>If there is an AMF relocation for the UAV, the new serving AMF shall notify the UAS NF about the new AMF ID and the related CAA-level UAV ID using the existing AMF event notification service.</w:t>
      </w:r>
    </w:p>
    <w:p w14:paraId="20788CD5" w14:textId="77777777" w:rsidR="001E52A4" w:rsidRDefault="001E52A4" w:rsidP="001E52A4">
      <w:r>
        <w:lastRenderedPageBreak/>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58DE77F2" w14:textId="13C75403" w:rsidR="00CA6447" w:rsidRPr="009C6614" w:rsidRDefault="00603AE8">
      <w:pPr>
        <w:rPr>
          <w:lang w:val="en-US"/>
        </w:rPr>
      </w:pPr>
      <w:r>
        <w:rPr>
          <w:lang w:val="en-US"/>
        </w:rPr>
        <w:t xml:space="preserve">If the UE is deregistered as per clause 4.2.2.3 of TS 23.502 [3], then the AMF shall </w:t>
      </w:r>
      <w:del w:id="5" w:author="liguanglei (C)" w:date="2025-02-02T11:07:00Z">
        <w:r w:rsidDel="00193E7A">
          <w:rPr>
            <w:lang w:val="en-US"/>
          </w:rPr>
          <w:delText>unsubscribe to</w:delText>
        </w:r>
      </w:del>
      <w:ins w:id="6" w:author="liguanglei (C)" w:date="2025-02-02T11:07:00Z">
        <w:r w:rsidR="00193E7A">
          <w:rPr>
            <w:rFonts w:hint="eastAsia"/>
            <w:lang w:val="en-US" w:eastAsia="zh-CN"/>
          </w:rPr>
          <w:t>notify</w:t>
        </w:r>
      </w:ins>
      <w:r>
        <w:rPr>
          <w:lang w:val="en-US"/>
        </w:rPr>
        <w:t xml:space="preserve"> UAS NF </w:t>
      </w:r>
      <w:ins w:id="7" w:author="liguanglei (C)" w:date="2025-02-02T11:32:00Z">
        <w:r w:rsidR="00B63052">
          <w:t>using the existing AMF event notification service</w:t>
        </w:r>
      </w:ins>
      <w:ins w:id="8" w:author="liguanglei (C)" w:date="2025-02-02T11:33:00Z">
        <w:r w:rsidR="00B63052">
          <w:t xml:space="preserve"> </w:t>
        </w:r>
      </w:ins>
      <w:r>
        <w:rPr>
          <w:lang w:val="en-US"/>
        </w:rPr>
        <w:t xml:space="preserve">and then UAS NF/NEF may clear the UUAA-MM context and </w:t>
      </w:r>
      <w:ins w:id="9" w:author="liguanglei (C)" w:date="2025-02-02T11:33:00Z">
        <w:r w:rsidR="007812DF">
          <w:rPr>
            <w:lang w:val="en-US"/>
          </w:rPr>
          <w:t>notify</w:t>
        </w:r>
      </w:ins>
      <w:del w:id="10" w:author="liguanglei (C)" w:date="2025-02-02T11:33:00Z">
        <w:r w:rsidDel="007812DF">
          <w:rPr>
            <w:lang w:val="en-US"/>
          </w:rPr>
          <w:delText>update</w:delText>
        </w:r>
      </w:del>
      <w:r>
        <w:rPr>
          <w:lang w:val="en-US"/>
        </w:rPr>
        <w:t xml:space="preserve"> USS.</w:t>
      </w:r>
      <w:ins w:id="11" w:author="Guanglei" w:date="2025-02-10T15:06:00Z">
        <w:r w:rsidR="009E4E24">
          <w:rPr>
            <w:lang w:val="en-US"/>
          </w:rPr>
          <w:t xml:space="preserve"> The s</w:t>
        </w:r>
        <w:r w:rsidR="009E4E24" w:rsidRPr="00E11D58">
          <w:rPr>
            <w:rFonts w:hint="eastAsia"/>
            <w:lang w:val="en-US"/>
          </w:rPr>
          <w:t>ubscription</w:t>
        </w:r>
        <w:r w:rsidR="009E4E24" w:rsidRPr="00E11D58">
          <w:rPr>
            <w:lang w:val="en-US"/>
          </w:rPr>
          <w:t xml:space="preserve"> </w:t>
        </w:r>
        <w:r w:rsidR="009E4E24" w:rsidRPr="00E11D58">
          <w:rPr>
            <w:rFonts w:hint="eastAsia"/>
            <w:lang w:val="en-US"/>
          </w:rPr>
          <w:t>to</w:t>
        </w:r>
        <w:r w:rsidR="009E4E24" w:rsidRPr="00E11D58">
          <w:rPr>
            <w:lang w:val="en-US"/>
          </w:rPr>
          <w:t xml:space="preserve"> </w:t>
        </w:r>
        <w:r w:rsidR="009E4E24">
          <w:rPr>
            <w:lang w:val="en-US"/>
          </w:rPr>
          <w:t>the UE registration stat</w:t>
        </w:r>
      </w:ins>
      <w:ins w:id="12" w:author="Guanglei" w:date="2025-02-10T15:08:00Z">
        <w:r w:rsidR="001E4803">
          <w:rPr>
            <w:lang w:val="en-US"/>
          </w:rPr>
          <w:t>e</w:t>
        </w:r>
      </w:ins>
      <w:ins w:id="13" w:author="Guanglei" w:date="2025-02-10T15:06:00Z">
        <w:r w:rsidR="009E4E24">
          <w:rPr>
            <w:lang w:val="en-US"/>
          </w:rPr>
          <w:t xml:space="preserve"> change </w:t>
        </w:r>
        <w:r w:rsidR="009E4E24" w:rsidRPr="00E11D58">
          <w:rPr>
            <w:rFonts w:hint="eastAsia"/>
            <w:lang w:val="en-US"/>
          </w:rPr>
          <w:t>event</w:t>
        </w:r>
        <w:r w:rsidR="009E4E24">
          <w:rPr>
            <w:lang w:val="en-US"/>
          </w:rPr>
          <w:t xml:space="preserve"> from AMF</w:t>
        </w:r>
        <w:r w:rsidR="009E4E24" w:rsidRPr="00E11D58">
          <w:rPr>
            <w:lang w:val="en-US"/>
          </w:rPr>
          <w:t xml:space="preserve"> </w:t>
        </w:r>
        <w:r w:rsidR="009E4E24" w:rsidRPr="00E11D58">
          <w:rPr>
            <w:rFonts w:hint="eastAsia"/>
            <w:lang w:val="en-US"/>
          </w:rPr>
          <w:t>is</w:t>
        </w:r>
        <w:r w:rsidR="009E4E24" w:rsidRPr="00E11D58">
          <w:rPr>
            <w:lang w:val="en-US"/>
          </w:rPr>
          <w:t xml:space="preserve"> implicitly performed by the USS and UA</w:t>
        </w:r>
        <w:r w:rsidR="009E4E24" w:rsidRPr="00E11D58">
          <w:rPr>
            <w:rFonts w:hint="eastAsia"/>
            <w:lang w:val="en-US"/>
          </w:rPr>
          <w:t>S</w:t>
        </w:r>
        <w:r w:rsidR="009E4E24" w:rsidRPr="00E11D58">
          <w:rPr>
            <w:lang w:val="en-US"/>
          </w:rPr>
          <w:t xml:space="preserve"> </w:t>
        </w:r>
        <w:r w:rsidR="009E4E24" w:rsidRPr="00E11D58">
          <w:rPr>
            <w:rFonts w:hint="eastAsia"/>
            <w:lang w:val="en-US"/>
          </w:rPr>
          <w:t>NF</w:t>
        </w:r>
        <w:r w:rsidR="009E4E24" w:rsidRPr="00E11D58">
          <w:rPr>
            <w:lang w:val="en-US"/>
          </w:rPr>
          <w:t xml:space="preserve"> when responding to </w:t>
        </w:r>
        <w:r w:rsidR="009E4E24" w:rsidRPr="00E11D58">
          <w:rPr>
            <w:rFonts w:hint="eastAsia"/>
            <w:lang w:val="en-US"/>
          </w:rPr>
          <w:t>the</w:t>
        </w:r>
        <w:r w:rsidR="009E4E24" w:rsidRPr="00E11D58">
          <w:rPr>
            <w:lang w:val="en-US"/>
          </w:rPr>
          <w:t xml:space="preserve"> </w:t>
        </w:r>
        <w:r w:rsidR="009E4E24" w:rsidRPr="00E11D58">
          <w:rPr>
            <w:rFonts w:hint="eastAsia"/>
            <w:lang w:val="en-US"/>
          </w:rPr>
          <w:t>UUAA</w:t>
        </w:r>
        <w:r w:rsidR="009E4E24" w:rsidRPr="00E11D58">
          <w:rPr>
            <w:lang w:val="en-US"/>
          </w:rPr>
          <w:t xml:space="preserve"> authentication request.</w:t>
        </w:r>
      </w:ins>
    </w:p>
    <w:p w14:paraId="10C430F4" w14:textId="65D298F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71FC">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D3818A1" w14:textId="77777777" w:rsidR="004109CC" w:rsidRPr="000D6B59" w:rsidRDefault="004109CC" w:rsidP="004109CC">
      <w:pPr>
        <w:pStyle w:val="4"/>
      </w:pPr>
      <w:bookmarkStart w:id="14" w:name="_Toc170186711"/>
      <w:bookmarkStart w:id="15" w:name="_Toc170186613"/>
      <w:r>
        <w:t>5.2.3.2</w:t>
      </w:r>
      <w:r>
        <w:tab/>
      </w:r>
      <w:r w:rsidRPr="002E270E">
        <w:t>USS UAV Authorization/Authentication (UUAA)</w:t>
      </w:r>
      <w:r>
        <w:t xml:space="preserve"> during the</w:t>
      </w:r>
      <w:r w:rsidRPr="00D100AC">
        <w:t xml:space="preserve"> PDU Session Establishment</w:t>
      </w:r>
      <w:bookmarkEnd w:id="14"/>
    </w:p>
    <w:p w14:paraId="2C15B3D4" w14:textId="77777777" w:rsidR="004109CC" w:rsidRPr="00A70788" w:rsidRDefault="004109CC" w:rsidP="004109CC">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57A08F9A" w14:textId="77777777" w:rsidR="004109CC" w:rsidRDefault="004109CC" w:rsidP="004109CC">
      <w:pPr>
        <w:pStyle w:val="TH"/>
      </w:pPr>
      <w:r>
        <w:object w:dxaOrig="11010" w:dyaOrig="8680" w14:anchorId="6E43E1BE">
          <v:shape id="_x0000_i1026" type="#_x0000_t75" style="width:481.6pt;height:380.4pt" o:ole="">
            <v:imagedata r:id="rId14" o:title=""/>
          </v:shape>
          <o:OLEObject Type="Embed" ProgID="Visio.Drawing.15" ShapeID="_x0000_i1026" DrawAspect="Content" ObjectID="_1800715292" r:id="rId15"/>
        </w:object>
      </w:r>
    </w:p>
    <w:p w14:paraId="45B1DAA4" w14:textId="77777777" w:rsidR="004109CC" w:rsidRDefault="004109CC" w:rsidP="004109CC">
      <w:pPr>
        <w:pStyle w:val="TF"/>
      </w:pPr>
      <w:r>
        <w:t>Figure 5.2.3.2 -1: UUAA during PDU Session Establishment</w:t>
      </w:r>
    </w:p>
    <w:p w14:paraId="531D9B4C" w14:textId="77777777" w:rsidR="004109CC" w:rsidRDefault="004109CC" w:rsidP="004109CC">
      <w:r>
        <w:t>The procedure assumes that the UE/UAV has already registered on the AMF.</w:t>
      </w:r>
    </w:p>
    <w:p w14:paraId="31DB84A8" w14:textId="77777777" w:rsidR="004109CC" w:rsidRDefault="004109CC" w:rsidP="004109CC">
      <w:pPr>
        <w:pStyle w:val="B1"/>
        <w:rPr>
          <w:lang w:val="en-IN"/>
        </w:rPr>
      </w:pPr>
      <w:r>
        <w:rPr>
          <w:lang w:val="en-IN"/>
        </w:rPr>
        <w:t>0.</w:t>
      </w:r>
      <w:r>
        <w:rPr>
          <w:lang w:val="en-IN"/>
        </w:rPr>
        <w:tab/>
        <w:t>Steps 1 - 5 as in TS 23.502 [3] figure 4.3.2.2.1-1.</w:t>
      </w:r>
    </w:p>
    <w:p w14:paraId="4D7CF6E6" w14:textId="77777777" w:rsidR="004109CC" w:rsidRDefault="004109CC" w:rsidP="004109CC">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4E18B58A" w14:textId="77777777" w:rsidR="004109CC" w:rsidRDefault="004109CC" w:rsidP="004109CC">
      <w:pPr>
        <w:pStyle w:val="B1"/>
        <w:rPr>
          <w:lang w:val="en-IN"/>
        </w:rPr>
      </w:pPr>
      <w:r>
        <w:rPr>
          <w:lang w:val="en-IN"/>
        </w:rPr>
        <w:lastRenderedPageBreak/>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24F93CC3" w14:textId="77777777" w:rsidR="004109CC" w:rsidRDefault="004109CC" w:rsidP="004109CC">
      <w:pPr>
        <w:pStyle w:val="B1"/>
        <w:rPr>
          <w:lang w:val="en-IN"/>
        </w:rPr>
      </w:pPr>
      <w:r>
        <w:rPr>
          <w:lang w:val="en-IN"/>
        </w:rPr>
        <w:tab/>
        <w:t>The SMF identifies the UAS NF/NEF based on local configuration or by NF discovery procedure using DNN/S-NSSAI and/or UE provided identity e.g. USS address.</w:t>
      </w:r>
    </w:p>
    <w:p w14:paraId="089CBF36" w14:textId="77777777" w:rsidR="004109CC" w:rsidRDefault="004109CC" w:rsidP="004109CC">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00604134" w14:textId="77777777" w:rsidR="004109CC" w:rsidRDefault="004109CC" w:rsidP="004109CC">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07B21F6B" w14:textId="77777777" w:rsidR="004109CC" w:rsidRDefault="004109CC" w:rsidP="004109CC">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576BEFD6" w14:textId="77777777" w:rsidR="004109CC" w:rsidRDefault="004109CC" w:rsidP="004109CC">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62DCD426" w14:textId="77777777" w:rsidR="004109CC" w:rsidRDefault="004109CC" w:rsidP="004109CC">
      <w:pPr>
        <w:pStyle w:val="B1"/>
        <w:rPr>
          <w:lang w:val="en-IN"/>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4CC3AA8B" w14:textId="77777777" w:rsidR="004109CC" w:rsidRDefault="004109CC" w:rsidP="004109CC">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09727030" w14:textId="77777777" w:rsidR="004109CC" w:rsidRDefault="004109CC" w:rsidP="004109CC">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0646A52D" w14:textId="77777777" w:rsidR="004109CC" w:rsidRDefault="004109CC" w:rsidP="004109CC">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5F3B6A9D" w14:textId="77777777" w:rsidR="004109CC" w:rsidRDefault="004109CC" w:rsidP="004109CC">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0575FCE1" w14:textId="77777777" w:rsidR="004109CC" w:rsidRDefault="004109CC" w:rsidP="004109CC">
      <w:pPr>
        <w:pStyle w:val="B1"/>
      </w:pPr>
      <w:r>
        <w:t>6.</w:t>
      </w:r>
      <w:r>
        <w:tab/>
        <w:t xml:space="preserve">[Conditional] If the authentication/authorization is successful, the USS shall subscribe to the PDU Session Status Event as described in steps 1-5 in Figure 4.15.3.2.3-1 of TS 23.502 [3]. This step can be executed in parallel to </w:t>
      </w:r>
      <w:r>
        <w:lastRenderedPageBreak/>
        <w:t>step 4. The UAS NF/NEF determines the DNN, S-NSSAI to subscribe to the PDU Session Status Event notification as specified in clause 5.2.3.1.</w:t>
      </w:r>
    </w:p>
    <w:p w14:paraId="1A72F02C" w14:textId="77777777" w:rsidR="004109CC" w:rsidRDefault="004109CC" w:rsidP="004109CC">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67496CF" w14:textId="77777777" w:rsidR="004109CC" w:rsidRDefault="004109CC" w:rsidP="004109CC">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01CA6057" w14:textId="77777777" w:rsidR="004109CC" w:rsidRDefault="004109CC" w:rsidP="004109CC">
      <w:pPr>
        <w:pStyle w:val="B1"/>
      </w:pPr>
      <w:r>
        <w:tab/>
        <w:t>If the authentication/ authorization result is a failure, the SMF rejects the PDU session establishment with a proper cause value.</w:t>
      </w:r>
    </w:p>
    <w:p w14:paraId="4BDE949D" w14:textId="77777777" w:rsidR="004109CC" w:rsidRDefault="004109CC" w:rsidP="004109CC">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34F82EEB" w14:textId="77777777" w:rsidR="004109CC" w:rsidRDefault="004109CC" w:rsidP="004109CC">
      <w:r>
        <w:t>If UUAA-SM fails during a Re-authentication and Re-authorization and the USS has indicated that the network resources can be released, SMF may trigger PDU Session release for UAS services with a proper cause value.</w:t>
      </w:r>
    </w:p>
    <w:p w14:paraId="302CBCB9" w14:textId="77777777" w:rsidR="004109CC" w:rsidRDefault="004109CC" w:rsidP="004109CC">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3F50C665" w14:textId="77777777" w:rsidR="004109CC" w:rsidRDefault="004109CC" w:rsidP="004109CC">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bookmarkEnd w:id="15"/>
    <w:p w14:paraId="21AA027E" w14:textId="35B4A374" w:rsidR="00B771FC" w:rsidRDefault="00B771FC" w:rsidP="00B771FC">
      <w:pPr>
        <w:rPr>
          <w:lang w:eastAsia="ko-KR"/>
        </w:rPr>
      </w:pPr>
      <w:r>
        <w:rPr>
          <w:lang w:eastAsia="ko-KR"/>
        </w:rPr>
        <w:t xml:space="preserve">If the PDU session is released as per clause 4.3.4 of TS 23.502 [3] then the SMF shall </w:t>
      </w:r>
      <w:del w:id="16" w:author="liguanglei (C)" w:date="2025-02-02T11:23:00Z">
        <w:r w:rsidDel="006A21EF">
          <w:rPr>
            <w:lang w:eastAsia="ko-KR"/>
          </w:rPr>
          <w:delText>unsubscribe to</w:delText>
        </w:r>
        <w:r w:rsidDel="00ED602F">
          <w:rPr>
            <w:lang w:eastAsia="ko-KR"/>
          </w:rPr>
          <w:delText xml:space="preserve"> </w:delText>
        </w:r>
      </w:del>
      <w:ins w:id="17" w:author="liguanglei (C)" w:date="2025-02-02T11:23:00Z">
        <w:r w:rsidR="006A21EF">
          <w:rPr>
            <w:lang w:eastAsia="ko-KR"/>
          </w:rPr>
          <w:t xml:space="preserve">notify </w:t>
        </w:r>
      </w:ins>
      <w:r>
        <w:rPr>
          <w:lang w:eastAsia="ko-KR"/>
        </w:rPr>
        <w:t xml:space="preserve">UAS NF/NEF </w:t>
      </w:r>
      <w:ins w:id="18" w:author="liguanglei (C)" w:date="2025-02-02T11:33:00Z">
        <w:r w:rsidR="00193C79">
          <w:t xml:space="preserve">using the existing SMF event notification service </w:t>
        </w:r>
      </w:ins>
      <w:r>
        <w:rPr>
          <w:lang w:eastAsia="ko-KR"/>
        </w:rPr>
        <w:t xml:space="preserve">and then UAS NF/NEF may clear the UUAA-SM context and </w:t>
      </w:r>
      <w:ins w:id="19" w:author="liguanglei (C)" w:date="2025-02-02T11:33:00Z">
        <w:r w:rsidR="003616CB">
          <w:rPr>
            <w:lang w:eastAsia="ko-KR"/>
          </w:rPr>
          <w:t>notify</w:t>
        </w:r>
      </w:ins>
      <w:del w:id="20" w:author="liguanglei (C)" w:date="2025-02-02T11:33:00Z">
        <w:r w:rsidDel="003616CB">
          <w:rPr>
            <w:lang w:eastAsia="ko-KR"/>
          </w:rPr>
          <w:delText>update</w:delText>
        </w:r>
      </w:del>
      <w:r>
        <w:rPr>
          <w:lang w:eastAsia="ko-KR"/>
        </w:rPr>
        <w:t xml:space="preserve"> USS.</w:t>
      </w:r>
    </w:p>
    <w:p w14:paraId="31FF37AB" w14:textId="77777777" w:rsidR="00B771FC" w:rsidRPr="0042466D" w:rsidRDefault="00B771FC" w:rsidP="00B771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B771FC" w:rsidRDefault="00CA6447">
      <w:pPr>
        <w:rPr>
          <w:noProof/>
        </w:rPr>
      </w:pPr>
    </w:p>
    <w:sectPr w:rsidR="00CA6447" w:rsidRPr="00B771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AE82E" w14:textId="77777777" w:rsidR="006C2FC0" w:rsidRDefault="006C2FC0">
      <w:r>
        <w:separator/>
      </w:r>
    </w:p>
  </w:endnote>
  <w:endnote w:type="continuationSeparator" w:id="0">
    <w:p w14:paraId="4FCE2F96" w14:textId="77777777" w:rsidR="006C2FC0" w:rsidRDefault="006C2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65E4A" w14:textId="77777777" w:rsidR="006C2FC0" w:rsidRDefault="006C2FC0">
      <w:r>
        <w:separator/>
      </w:r>
    </w:p>
  </w:footnote>
  <w:footnote w:type="continuationSeparator" w:id="0">
    <w:p w14:paraId="767F4FCE" w14:textId="77777777" w:rsidR="006C2FC0" w:rsidRDefault="006C2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guanglei (C)">
    <w15:presenceInfo w15:providerId="AD" w15:userId="S-1-5-21-147214757-305610072-1517763936-7738974"/>
  </w15:person>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3"/>
    <w:rsid w:val="0001502E"/>
    <w:rsid w:val="00022E4A"/>
    <w:rsid w:val="000400C1"/>
    <w:rsid w:val="00044E64"/>
    <w:rsid w:val="000632DE"/>
    <w:rsid w:val="00070E09"/>
    <w:rsid w:val="00076706"/>
    <w:rsid w:val="00092EB9"/>
    <w:rsid w:val="000A6394"/>
    <w:rsid w:val="000B5938"/>
    <w:rsid w:val="000B7FC2"/>
    <w:rsid w:val="000B7FED"/>
    <w:rsid w:val="000C038A"/>
    <w:rsid w:val="000C6598"/>
    <w:rsid w:val="000C7911"/>
    <w:rsid w:val="000D448F"/>
    <w:rsid w:val="000D44B3"/>
    <w:rsid w:val="000D7BDC"/>
    <w:rsid w:val="00116553"/>
    <w:rsid w:val="00145D43"/>
    <w:rsid w:val="00146167"/>
    <w:rsid w:val="00192C46"/>
    <w:rsid w:val="00193C79"/>
    <w:rsid w:val="00193E7A"/>
    <w:rsid w:val="001A08B3"/>
    <w:rsid w:val="001A7B60"/>
    <w:rsid w:val="001B52F0"/>
    <w:rsid w:val="001B7A65"/>
    <w:rsid w:val="001D690C"/>
    <w:rsid w:val="001E41F3"/>
    <w:rsid w:val="001E4803"/>
    <w:rsid w:val="001E52A4"/>
    <w:rsid w:val="001F01FE"/>
    <w:rsid w:val="002169D0"/>
    <w:rsid w:val="00222826"/>
    <w:rsid w:val="0023327A"/>
    <w:rsid w:val="0026004D"/>
    <w:rsid w:val="002628D7"/>
    <w:rsid w:val="002640DD"/>
    <w:rsid w:val="002703CA"/>
    <w:rsid w:val="00275D12"/>
    <w:rsid w:val="00284FEB"/>
    <w:rsid w:val="002860C4"/>
    <w:rsid w:val="002B1EFC"/>
    <w:rsid w:val="002B5741"/>
    <w:rsid w:val="002C5271"/>
    <w:rsid w:val="002E472E"/>
    <w:rsid w:val="002F6FCA"/>
    <w:rsid w:val="002F7D2F"/>
    <w:rsid w:val="00305409"/>
    <w:rsid w:val="00345F57"/>
    <w:rsid w:val="00357A44"/>
    <w:rsid w:val="003609EF"/>
    <w:rsid w:val="003616CB"/>
    <w:rsid w:val="0036231A"/>
    <w:rsid w:val="00374DD4"/>
    <w:rsid w:val="00376036"/>
    <w:rsid w:val="003E1A36"/>
    <w:rsid w:val="003E22BF"/>
    <w:rsid w:val="003F0047"/>
    <w:rsid w:val="004006F2"/>
    <w:rsid w:val="00410371"/>
    <w:rsid w:val="004109CC"/>
    <w:rsid w:val="004242F1"/>
    <w:rsid w:val="00484E4D"/>
    <w:rsid w:val="00497948"/>
    <w:rsid w:val="004B75B7"/>
    <w:rsid w:val="004D525E"/>
    <w:rsid w:val="004F6682"/>
    <w:rsid w:val="005141D9"/>
    <w:rsid w:val="0051580D"/>
    <w:rsid w:val="00547111"/>
    <w:rsid w:val="00587A8B"/>
    <w:rsid w:val="0059064B"/>
    <w:rsid w:val="00592D74"/>
    <w:rsid w:val="005A03AB"/>
    <w:rsid w:val="005A7015"/>
    <w:rsid w:val="005A7882"/>
    <w:rsid w:val="005B39FF"/>
    <w:rsid w:val="005E2C44"/>
    <w:rsid w:val="00601B1E"/>
    <w:rsid w:val="00603AE8"/>
    <w:rsid w:val="00621188"/>
    <w:rsid w:val="006211F0"/>
    <w:rsid w:val="006257ED"/>
    <w:rsid w:val="00653DE4"/>
    <w:rsid w:val="00665C47"/>
    <w:rsid w:val="006943A7"/>
    <w:rsid w:val="00695808"/>
    <w:rsid w:val="006A21EF"/>
    <w:rsid w:val="006B254A"/>
    <w:rsid w:val="006B30E4"/>
    <w:rsid w:val="006B46FB"/>
    <w:rsid w:val="006C2FC0"/>
    <w:rsid w:val="006C602C"/>
    <w:rsid w:val="006E0C68"/>
    <w:rsid w:val="006E21FB"/>
    <w:rsid w:val="006F526D"/>
    <w:rsid w:val="00703231"/>
    <w:rsid w:val="00703CB9"/>
    <w:rsid w:val="00716B38"/>
    <w:rsid w:val="007232ED"/>
    <w:rsid w:val="007324DD"/>
    <w:rsid w:val="00732529"/>
    <w:rsid w:val="007475AA"/>
    <w:rsid w:val="00771C53"/>
    <w:rsid w:val="00773BFD"/>
    <w:rsid w:val="007812DF"/>
    <w:rsid w:val="00792342"/>
    <w:rsid w:val="007977A8"/>
    <w:rsid w:val="007A73FC"/>
    <w:rsid w:val="007B512A"/>
    <w:rsid w:val="007C2097"/>
    <w:rsid w:val="007D6A07"/>
    <w:rsid w:val="007E6F05"/>
    <w:rsid w:val="007F7259"/>
    <w:rsid w:val="00801BED"/>
    <w:rsid w:val="008040A8"/>
    <w:rsid w:val="008250EB"/>
    <w:rsid w:val="008279FA"/>
    <w:rsid w:val="008356E4"/>
    <w:rsid w:val="008626E7"/>
    <w:rsid w:val="00870EE7"/>
    <w:rsid w:val="008863B9"/>
    <w:rsid w:val="008A45A6"/>
    <w:rsid w:val="008C6AB2"/>
    <w:rsid w:val="008D3CCC"/>
    <w:rsid w:val="008D4ABD"/>
    <w:rsid w:val="008D4F6E"/>
    <w:rsid w:val="008F3789"/>
    <w:rsid w:val="008F686C"/>
    <w:rsid w:val="00907951"/>
    <w:rsid w:val="009148DE"/>
    <w:rsid w:val="00915275"/>
    <w:rsid w:val="0092056E"/>
    <w:rsid w:val="00923E74"/>
    <w:rsid w:val="00930AE3"/>
    <w:rsid w:val="00941E30"/>
    <w:rsid w:val="009531B0"/>
    <w:rsid w:val="009741B3"/>
    <w:rsid w:val="009777D9"/>
    <w:rsid w:val="00991B88"/>
    <w:rsid w:val="00994290"/>
    <w:rsid w:val="00994611"/>
    <w:rsid w:val="009A5753"/>
    <w:rsid w:val="009A579D"/>
    <w:rsid w:val="009B3BB3"/>
    <w:rsid w:val="009C6614"/>
    <w:rsid w:val="009D7C5D"/>
    <w:rsid w:val="009E3297"/>
    <w:rsid w:val="009E4E24"/>
    <w:rsid w:val="009F0647"/>
    <w:rsid w:val="009F734F"/>
    <w:rsid w:val="00A20B11"/>
    <w:rsid w:val="00A246B6"/>
    <w:rsid w:val="00A3320C"/>
    <w:rsid w:val="00A4450F"/>
    <w:rsid w:val="00A47E70"/>
    <w:rsid w:val="00A50CF0"/>
    <w:rsid w:val="00A6253C"/>
    <w:rsid w:val="00A7671C"/>
    <w:rsid w:val="00AA2CBC"/>
    <w:rsid w:val="00AC5820"/>
    <w:rsid w:val="00AD1CD8"/>
    <w:rsid w:val="00B172D4"/>
    <w:rsid w:val="00B258BB"/>
    <w:rsid w:val="00B408E5"/>
    <w:rsid w:val="00B558A7"/>
    <w:rsid w:val="00B63052"/>
    <w:rsid w:val="00B67B97"/>
    <w:rsid w:val="00B74AC4"/>
    <w:rsid w:val="00B771FC"/>
    <w:rsid w:val="00B968C8"/>
    <w:rsid w:val="00BA3EC5"/>
    <w:rsid w:val="00BA51D9"/>
    <w:rsid w:val="00BB59A2"/>
    <w:rsid w:val="00BB5DFC"/>
    <w:rsid w:val="00BC5DFD"/>
    <w:rsid w:val="00BD279D"/>
    <w:rsid w:val="00BD6BB8"/>
    <w:rsid w:val="00BE04AD"/>
    <w:rsid w:val="00C415A3"/>
    <w:rsid w:val="00C66BA2"/>
    <w:rsid w:val="00C675F0"/>
    <w:rsid w:val="00C80EA0"/>
    <w:rsid w:val="00C870F6"/>
    <w:rsid w:val="00C95985"/>
    <w:rsid w:val="00C96536"/>
    <w:rsid w:val="00CA2972"/>
    <w:rsid w:val="00CA6447"/>
    <w:rsid w:val="00CC5026"/>
    <w:rsid w:val="00CC66D2"/>
    <w:rsid w:val="00CC68D0"/>
    <w:rsid w:val="00CD7F54"/>
    <w:rsid w:val="00CD7F8A"/>
    <w:rsid w:val="00D03F9A"/>
    <w:rsid w:val="00D06D51"/>
    <w:rsid w:val="00D170B6"/>
    <w:rsid w:val="00D24991"/>
    <w:rsid w:val="00D24CDA"/>
    <w:rsid w:val="00D42D3D"/>
    <w:rsid w:val="00D50255"/>
    <w:rsid w:val="00D66520"/>
    <w:rsid w:val="00D84AE9"/>
    <w:rsid w:val="00D9124E"/>
    <w:rsid w:val="00D93425"/>
    <w:rsid w:val="00DB6881"/>
    <w:rsid w:val="00DE34CF"/>
    <w:rsid w:val="00E13F3D"/>
    <w:rsid w:val="00E34898"/>
    <w:rsid w:val="00E71123"/>
    <w:rsid w:val="00EB0938"/>
    <w:rsid w:val="00EB09B7"/>
    <w:rsid w:val="00ED602F"/>
    <w:rsid w:val="00EE7D7C"/>
    <w:rsid w:val="00EF3F16"/>
    <w:rsid w:val="00F2183D"/>
    <w:rsid w:val="00F25D98"/>
    <w:rsid w:val="00F300FB"/>
    <w:rsid w:val="00F351D0"/>
    <w:rsid w:val="00FA649A"/>
    <w:rsid w:val="00FB6386"/>
    <w:rsid w:val="00FC75F3"/>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E04AD"/>
    <w:rPr>
      <w:rFonts w:ascii="Times New Roman" w:hAnsi="Times New Roman"/>
      <w:lang w:val="en-GB" w:eastAsia="en-US"/>
    </w:rPr>
  </w:style>
  <w:style w:type="character" w:customStyle="1" w:styleId="B1Char">
    <w:name w:val="B1 Char"/>
    <w:link w:val="B1"/>
    <w:rsid w:val="00BE04AD"/>
    <w:rPr>
      <w:rFonts w:ascii="Times New Roman" w:hAnsi="Times New Roman"/>
      <w:lang w:val="en-GB" w:eastAsia="en-US"/>
    </w:rPr>
  </w:style>
  <w:style w:type="character" w:customStyle="1" w:styleId="THChar">
    <w:name w:val="TH Char"/>
    <w:link w:val="TH"/>
    <w:qFormat/>
    <w:rsid w:val="00BE04AD"/>
    <w:rPr>
      <w:rFonts w:ascii="Arial" w:hAnsi="Arial"/>
      <w:b/>
      <w:lang w:val="en-GB" w:eastAsia="en-US"/>
    </w:rPr>
  </w:style>
  <w:style w:type="character" w:customStyle="1" w:styleId="TFChar">
    <w:name w:val="TF Char"/>
    <w:link w:val="TF"/>
    <w:qFormat/>
    <w:rsid w:val="00BE04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332F4-9DF7-4F37-8AF3-8BD4906FE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2657</Words>
  <Characters>15145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Guanglei</cp:lastModifiedBy>
  <cp:revision>76</cp:revision>
  <cp:lastPrinted>1900-01-01T00:00:00Z</cp:lastPrinted>
  <dcterms:created xsi:type="dcterms:W3CDTF">2025-01-24T02:56:00Z</dcterms:created>
  <dcterms:modified xsi:type="dcterms:W3CDTF">2025-02-10T09:17:00Z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1738744046</vt:lpwstr>
  </property>
</Properties>
</file>